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254753">
      <w:pPr>
        <w:pStyle w:val="129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#156</w:t>
      </w:r>
      <w:r>
        <w:rPr>
          <w:b/>
          <w:i/>
          <w:sz w:val="28"/>
        </w:rPr>
        <w:tab/>
      </w:r>
      <w:r>
        <w:rPr>
          <w:rFonts w:hint="eastAsia"/>
          <w:b/>
          <w:sz w:val="28"/>
        </w:rPr>
        <w:t>S5‑245168</w:t>
      </w:r>
      <w:ins w:id="0" w:author="Song_2024-08-23" w:date="2024-08-26T15:12:00Z">
        <w:del w:id="1" w:author="Zoulan" w:date="2024-08-28T11:36:00Z">
          <w:r>
            <w:rPr>
              <w:rFonts w:hint="eastAsia" w:eastAsia="宋体"/>
              <w:b/>
              <w:i/>
              <w:sz w:val="28"/>
              <w:lang w:val="en-US" w:eastAsia="zh-CN"/>
            </w:rPr>
            <w:delText>d1</w:delText>
          </w:r>
        </w:del>
      </w:ins>
    </w:p>
    <w:p w14:paraId="35D75603">
      <w:pPr>
        <w:pStyle w:val="62"/>
        <w:rPr>
          <w:rFonts w:eastAsia="宋体"/>
          <w:sz w:val="22"/>
          <w:szCs w:val="22"/>
          <w:lang w:val="en-US" w:eastAsia="zh-CN"/>
        </w:rPr>
      </w:pPr>
      <w:r>
        <w:rPr>
          <w:sz w:val="24"/>
        </w:rPr>
        <w:t>Maastricht, Netherlands, 19 - 23 August 2024</w:t>
      </w:r>
      <w:r>
        <w:rPr>
          <w:rFonts w:hint="eastAsia" w:eastAsia="宋体"/>
          <w:sz w:val="24"/>
          <w:lang w:val="en-US" w:eastAsia="zh-CN"/>
        </w:rPr>
        <w:t xml:space="preserve">              </w:t>
      </w:r>
      <w:r>
        <w:rPr>
          <w:rFonts w:hint="eastAsia" w:eastAsia="宋体"/>
          <w:b w:val="0"/>
          <w:bCs/>
          <w:i/>
          <w:iCs/>
          <w:sz w:val="24"/>
          <w:lang w:val="en-US" w:eastAsia="zh-CN"/>
        </w:rPr>
        <w:t>revision of S5-244853,S5-243772</w:t>
      </w:r>
    </w:p>
    <w:p w14:paraId="792DC057">
      <w:pPr>
        <w:pStyle w:val="62"/>
        <w:tabs>
          <w:tab w:val="right" w:pos="9498"/>
        </w:tabs>
        <w:rPr>
          <w:rFonts w:cs="Arial"/>
          <w:b w:val="0"/>
          <w:sz w:val="24"/>
        </w:rPr>
      </w:pPr>
    </w:p>
    <w:p w14:paraId="78920BC9">
      <w:pPr>
        <w:pStyle w:val="62"/>
        <w:tabs>
          <w:tab w:val="right" w:pos="9498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TSG-SA Meeting #</w:t>
      </w:r>
      <w:r>
        <w:rPr>
          <w:rFonts w:hint="eastAsia" w:eastAsia="宋体" w:cs="Arial"/>
          <w:bCs/>
          <w:sz w:val="22"/>
          <w:lang w:val="en-US" w:eastAsia="zh-CN"/>
        </w:rPr>
        <w:t>105</w:t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 xml:space="preserve">Tdoc </w:t>
      </w:r>
      <w:r>
        <w:rPr>
          <w:rFonts w:cs="Arial"/>
          <w:bCs/>
          <w:color w:val="2F5496"/>
          <w:sz w:val="22"/>
        </w:rPr>
        <w:t>&lt;DocNumber&gt;</w:t>
      </w:r>
    </w:p>
    <w:p w14:paraId="0E228D6C">
      <w:pPr>
        <w:pStyle w:val="62"/>
        <w:tabs>
          <w:tab w:val="right" w:pos="9639"/>
        </w:tabs>
        <w:rPr>
          <w:rFonts w:eastAsia="宋体" w:cs="Arial"/>
          <w:bCs/>
          <w:color w:val="2F5496"/>
          <w:sz w:val="22"/>
          <w:lang w:eastAsia="zh-CN"/>
        </w:rPr>
      </w:pPr>
      <w:r>
        <w:rPr>
          <w:rFonts w:hint="eastAsia" w:cs="Arial"/>
          <w:bCs/>
          <w:sz w:val="22"/>
        </w:rPr>
        <w:t xml:space="preserve">Melbourne, </w:t>
      </w:r>
      <w:r>
        <w:rPr>
          <w:rFonts w:hint="eastAsia" w:eastAsia="宋体" w:cs="Arial"/>
          <w:bCs/>
          <w:sz w:val="22"/>
          <w:lang w:val="en-US" w:eastAsia="zh-CN"/>
        </w:rPr>
        <w:t>Australia</w:t>
      </w:r>
      <w:r>
        <w:rPr>
          <w:rFonts w:cs="Arial"/>
          <w:bCs/>
          <w:sz w:val="22"/>
        </w:rPr>
        <w:t xml:space="preserve">, </w:t>
      </w:r>
      <w:r>
        <w:rPr>
          <w:rFonts w:hint="eastAsia" w:eastAsia="宋体" w:cs="Arial"/>
          <w:bCs/>
          <w:sz w:val="22"/>
          <w:lang w:val="en-US" w:eastAsia="zh-CN"/>
        </w:rPr>
        <w:t>10 - 13 September 2024</w:t>
      </w:r>
    </w:p>
    <w:p w14:paraId="09C3F46A">
      <w:pPr>
        <w:pStyle w:val="62"/>
        <w:tabs>
          <w:tab w:val="right" w:pos="9639"/>
        </w:tabs>
        <w:rPr>
          <w:rFonts w:eastAsia="宋体" w:cs="Arial"/>
          <w:bCs/>
          <w:color w:val="2F5496"/>
          <w:sz w:val="22"/>
          <w:lang w:eastAsia="zh-CN"/>
        </w:rPr>
      </w:pPr>
    </w:p>
    <w:p w14:paraId="3406CA9D">
      <w:pPr>
        <w:pStyle w:val="62"/>
        <w:tabs>
          <w:tab w:val="right" w:pos="9639"/>
        </w:tabs>
        <w:rPr>
          <w:rFonts w:eastAsia="宋体" w:cs="Arial"/>
          <w:bCs/>
          <w:color w:val="4472C4"/>
          <w:sz w:val="22"/>
          <w:lang w:eastAsia="zh-CN"/>
        </w:rPr>
      </w:pPr>
    </w:p>
    <w:p w14:paraId="074F7971">
      <w:pPr>
        <w:spacing w:after="60"/>
        <w:ind w:left="1985" w:hanging="1985"/>
        <w:rPr>
          <w:rFonts w:ascii="Arial" w:hAnsi="Arial" w:eastAsia="宋体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Presentation of Report to TSG:</w:t>
      </w:r>
    </w:p>
    <w:p w14:paraId="3D222D8E">
      <w:pPr>
        <w:spacing w:after="60"/>
        <w:ind w:left="1985"/>
        <w:rPr>
          <w:rFonts w:ascii="Arial" w:hAnsi="Arial" w:eastAsia="宋体" w:cs="Arial"/>
          <w:b/>
          <w:color w:val="0000FF"/>
          <w:lang w:eastAsia="zh-CN"/>
        </w:rPr>
      </w:pPr>
      <w:r>
        <w:rPr>
          <w:rFonts w:ascii="Arial" w:hAnsi="Arial" w:cs="Arial"/>
          <w:b/>
          <w:color w:val="0000FF"/>
        </w:rPr>
        <w:t>TR</w:t>
      </w:r>
      <w:ins w:id="2" w:author="Zoulan" w:date="2024-08-28T11:36:00Z">
        <w:r>
          <w:rPr>
            <w:rFonts w:ascii="Arial" w:hAnsi="Arial" w:cs="Arial"/>
            <w:b/>
            <w:color w:val="0000FF"/>
          </w:rPr>
          <w:t xml:space="preserve"> </w:t>
        </w:r>
      </w:ins>
      <w:r>
        <w:rPr>
          <w:rFonts w:hint="eastAsia" w:ascii="Arial" w:hAnsi="Arial" w:eastAsia="宋体" w:cs="Arial"/>
          <w:b/>
          <w:color w:val="0000FF"/>
          <w:lang w:val="en-US" w:eastAsia="zh-CN"/>
        </w:rPr>
        <w:t>28</w:t>
      </w:r>
      <w:r>
        <w:rPr>
          <w:rFonts w:ascii="Arial" w:hAnsi="Arial" w:cs="Arial"/>
          <w:b/>
          <w:color w:val="0000FF"/>
        </w:rPr>
        <w:t>.</w:t>
      </w:r>
      <w:r>
        <w:rPr>
          <w:rFonts w:hint="eastAsia" w:ascii="Arial" w:hAnsi="Arial" w:eastAsia="宋体" w:cs="Arial"/>
          <w:b/>
          <w:color w:val="0000FF"/>
          <w:lang w:val="en-US" w:eastAsia="zh-CN"/>
        </w:rPr>
        <w:t>877</w:t>
      </w:r>
      <w:r>
        <w:rPr>
          <w:rFonts w:ascii="Arial" w:hAnsi="Arial" w:cs="Arial"/>
          <w:b/>
        </w:rPr>
        <w:t>, Version</w:t>
      </w:r>
      <w:r>
        <w:rPr>
          <w:rFonts w:ascii="Arial" w:hAnsi="Arial" w:cs="Arial"/>
          <w:b/>
          <w:color w:val="0000FF"/>
        </w:rPr>
        <w:t xml:space="preserve"> </w:t>
      </w:r>
      <w:r>
        <w:rPr>
          <w:rFonts w:hint="eastAsia" w:ascii="Arial" w:hAnsi="Arial" w:eastAsia="宋体" w:cs="Arial"/>
          <w:b/>
          <w:color w:val="0000FF"/>
          <w:lang w:val="en-US" w:eastAsia="zh-CN"/>
        </w:rPr>
        <w:t>0</w:t>
      </w:r>
      <w:r>
        <w:rPr>
          <w:rFonts w:ascii="Arial" w:hAnsi="Arial" w:cs="Arial"/>
          <w:b/>
          <w:color w:val="0000FF"/>
        </w:rPr>
        <w:t>.</w:t>
      </w:r>
      <w:r>
        <w:rPr>
          <w:rFonts w:hint="eastAsia" w:ascii="Arial" w:hAnsi="Arial" w:eastAsia="宋体" w:cs="Arial"/>
          <w:b/>
          <w:color w:val="0000FF"/>
          <w:lang w:val="en-US" w:eastAsia="zh-CN"/>
        </w:rPr>
        <w:t>3</w:t>
      </w:r>
      <w:r>
        <w:rPr>
          <w:rFonts w:ascii="Arial" w:hAnsi="Arial" w:cs="Arial"/>
          <w:b/>
          <w:color w:val="0000FF"/>
        </w:rPr>
        <w:t>.</w:t>
      </w:r>
      <w:r>
        <w:rPr>
          <w:rFonts w:hint="eastAsia" w:ascii="Arial" w:hAnsi="Arial" w:eastAsia="宋体" w:cs="Arial"/>
          <w:b/>
          <w:color w:val="0000FF"/>
          <w:lang w:val="en-US" w:eastAsia="zh-CN"/>
        </w:rPr>
        <w:t>0</w:t>
      </w:r>
    </w:p>
    <w:p w14:paraId="411F7F9A">
      <w:pPr>
        <w:spacing w:after="60"/>
        <w:ind w:left="1985" w:hanging="1985"/>
        <w:rPr>
          <w:rFonts w:ascii="Arial" w:hAnsi="Arial" w:eastAsia="宋体" w:cs="Arial"/>
          <w:b/>
          <w:color w:val="0000FF"/>
          <w:lang w:eastAsia="zh-CN"/>
        </w:rPr>
      </w:pPr>
    </w:p>
    <w:p w14:paraId="200029CC">
      <w:pPr>
        <w:spacing w:after="60"/>
        <w:ind w:left="1985" w:hanging="1985"/>
        <w:rPr>
          <w:rFonts w:ascii="Arial" w:hAnsi="Arial" w:eastAsia="宋体" w:cs="Arial"/>
          <w:b/>
          <w:color w:val="2F5496"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eastAsia="宋体" w:cs="Arial"/>
          <w:b/>
          <w:lang w:val="en-US" w:eastAsia="zh-CN"/>
        </w:rPr>
        <w:t>SA</w:t>
      </w:r>
      <w:ins w:id="3" w:author="Zoulan" w:date="2024-08-28T11:34:00Z">
        <w:r>
          <w:rPr>
            <w:rFonts w:ascii="Arial" w:hAnsi="Arial" w:eastAsia="宋体" w:cs="Arial"/>
            <w:b/>
            <w:lang w:val="en-US" w:eastAsia="zh-CN"/>
          </w:rPr>
          <w:t xml:space="preserve"> WG</w:t>
        </w:r>
      </w:ins>
      <w:r>
        <w:rPr>
          <w:rFonts w:hint="eastAsia" w:ascii="Arial" w:hAnsi="Arial" w:eastAsia="宋体" w:cs="Arial"/>
          <w:b/>
          <w:lang w:val="en-US" w:eastAsia="zh-CN"/>
        </w:rPr>
        <w:t>5</w:t>
      </w:r>
    </w:p>
    <w:p w14:paraId="450654A5">
      <w:pPr>
        <w:spacing w:after="60"/>
        <w:ind w:left="1985" w:hanging="1985"/>
        <w:rPr>
          <w:rFonts w:ascii="Arial" w:hAnsi="Arial" w:eastAsia="宋体" w:cs="Arial"/>
          <w:b/>
          <w:color w:val="2F5496"/>
          <w:lang w:eastAsia="zh-CN"/>
        </w:rPr>
      </w:pPr>
    </w:p>
    <w:p w14:paraId="53A3B6F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Information</w:t>
      </w:r>
      <w:r>
        <w:rPr>
          <w:rFonts w:hint="eastAsia" w:ascii="Arial" w:hAnsi="Arial" w:eastAsia="宋体" w:cs="Arial"/>
          <w:b/>
          <w:lang w:val="en-US" w:eastAsia="zh-CN"/>
        </w:rPr>
        <w:t xml:space="preserve"> and </w:t>
      </w:r>
      <w:r>
        <w:rPr>
          <w:rFonts w:ascii="Arial" w:hAnsi="Arial" w:cs="Arial"/>
          <w:b/>
        </w:rPr>
        <w:t>Approval</w:t>
      </w:r>
    </w:p>
    <w:p w14:paraId="1B5608F1">
      <w:pPr>
        <w:spacing w:after="60"/>
        <w:ind w:left="1985" w:hanging="1985"/>
        <w:rPr>
          <w:rFonts w:ascii="Arial" w:hAnsi="Arial" w:cs="Arial"/>
          <w:bCs/>
        </w:rPr>
      </w:pPr>
    </w:p>
    <w:p w14:paraId="0D722267">
      <w:pPr>
        <w:tabs>
          <w:tab w:val="left" w:pos="3119"/>
        </w:tabs>
        <w:rPr>
          <w:b/>
          <w:sz w:val="24"/>
        </w:rPr>
      </w:pPr>
    </w:p>
    <w:p w14:paraId="57A84B21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7E55EC9">
      <w:pPr>
        <w:tabs>
          <w:tab w:val="left" w:pos="3119"/>
        </w:tabs>
        <w:rPr>
          <w:color w:val="0000FF"/>
          <w:sz w:val="24"/>
        </w:rPr>
      </w:pPr>
      <w:del w:id="4" w:author="Zoulan" w:date="2024-08-28T11:36:00Z">
        <w:r>
          <w:rPr>
            <w:sz w:val="24"/>
          </w:rPr>
          <w:delText xml:space="preserve">This document is to report to the TSG the status of the </w:delText>
        </w:r>
      </w:del>
      <w:r>
        <w:rPr>
          <w:rFonts w:hint="eastAsia"/>
          <w:sz w:val="24"/>
        </w:rPr>
        <w:t>Study on Enhancement of Management Aspects related to NWDAF Phase 2</w:t>
      </w:r>
      <w:r>
        <w:rPr>
          <w:sz w:val="24"/>
        </w:rPr>
        <w:t xml:space="preserve"> </w:t>
      </w:r>
      <w:del w:id="5" w:author="Zoulan" w:date="2024-08-28T11:37:00Z">
        <w:r>
          <w:rPr>
            <w:rFonts w:hint="eastAsia" w:eastAsia="宋体"/>
            <w:sz w:val="24"/>
            <w:lang w:val="en-US" w:eastAsia="zh-CN"/>
          </w:rPr>
          <w:delText xml:space="preserve">(FS_NWDAF_OAM_Ph2) </w:delText>
        </w:r>
      </w:del>
      <w:del w:id="6" w:author="Zoulan" w:date="2024-08-28T11:37:00Z">
        <w:r>
          <w:rPr>
            <w:sz w:val="24"/>
          </w:rPr>
          <w:delText>and the</w:delText>
        </w:r>
      </w:del>
      <w:ins w:id="7" w:author="Zoulan" w:date="2024-08-28T11:37:00Z">
        <w:r>
          <w:rPr>
            <w:sz w:val="24"/>
          </w:rPr>
          <w:t>in</w:t>
        </w:r>
      </w:ins>
      <w:r>
        <w:rPr>
          <w:sz w:val="24"/>
        </w:rPr>
        <w:t xml:space="preserve"> TR 28.8</w:t>
      </w:r>
      <w:r>
        <w:rPr>
          <w:rFonts w:hint="eastAsia" w:eastAsia="宋体"/>
          <w:sz w:val="24"/>
          <w:lang w:val="en-US" w:eastAsia="zh-CN"/>
        </w:rPr>
        <w:t>77</w:t>
      </w:r>
      <w:r>
        <w:rPr>
          <w:sz w:val="24"/>
        </w:rPr>
        <w:t xml:space="preserve"> </w:t>
      </w:r>
      <w:del w:id="8" w:author="Zoulan" w:date="2024-08-28T11:37:00Z">
        <w:r>
          <w:rPr>
            <w:sz w:val="24"/>
            <w:highlight w:val="none"/>
            <w:rPrChange w:id="9" w:author="Song_2024-08-28" w:date="2024-08-28T15:44:44Z">
              <w:rPr>
                <w:sz w:val="24"/>
                <w:highlight w:val="yellow"/>
              </w:rPr>
            </w:rPrChange>
          </w:rPr>
          <w:delText>corresponding.</w:delText>
        </w:r>
      </w:del>
      <w:ins w:id="11" w:author="Zoulan" w:date="2024-08-28T11:37:00Z">
        <w:r>
          <w:rPr>
            <w:sz w:val="24"/>
            <w:highlight w:val="none"/>
            <w:rPrChange w:id="12" w:author="Song_2024-08-28" w:date="2024-08-28T15:44:44Z">
              <w:rPr>
                <w:sz w:val="24"/>
                <w:highlight w:val="yellow"/>
              </w:rPr>
            </w:rPrChange>
          </w:rPr>
          <w:t>studies</w:t>
        </w:r>
      </w:ins>
      <w:ins w:id="14" w:author="Song_2024-08-28" w:date="2024-08-28T15:44:27Z">
        <w:r>
          <w:rPr>
            <w:rFonts w:hint="eastAsia" w:eastAsia="宋体"/>
            <w:sz w:val="24"/>
            <w:highlight w:val="none"/>
            <w:lang w:val="en-US" w:eastAsia="zh-CN"/>
            <w:rPrChange w:id="15" w:author="Song_2024-08-28" w:date="2024-08-28T15:44:44Z">
              <w:rPr>
                <w:rFonts w:hint="eastAsia" w:eastAsia="宋体"/>
                <w:sz w:val="24"/>
                <w:highlight w:val="yellow"/>
                <w:lang w:val="en-US" w:eastAsia="zh-CN"/>
              </w:rPr>
            </w:rPrChange>
          </w:rPr>
          <w:t xml:space="preserve"> </w:t>
        </w:r>
      </w:ins>
      <w:ins w:id="17" w:author="Song_2024-08-28" w:date="2024-08-28T15:44:29Z">
        <w:r>
          <w:rPr>
            <w:rFonts w:hint="eastAsia" w:eastAsia="宋体"/>
            <w:sz w:val="24"/>
            <w:highlight w:val="none"/>
            <w:lang w:val="en-US" w:eastAsia="zh-CN"/>
            <w:rPrChange w:id="18" w:author="Song_2024-08-28" w:date="2024-08-28T15:44:44Z">
              <w:rPr>
                <w:rFonts w:hint="eastAsia" w:eastAsia="宋体"/>
                <w:sz w:val="24"/>
                <w:highlight w:val="yellow"/>
                <w:lang w:val="en-US" w:eastAsia="zh-CN"/>
              </w:rPr>
            </w:rPrChange>
          </w:rPr>
          <w:t xml:space="preserve">the management enhancement supporting NWDAF Roaming Exchange Capability in a roaming scenario and the management enhancement related to the NWDAF data collection efficiency. </w:t>
        </w:r>
      </w:ins>
      <w:ins w:id="20" w:author="Song_2024-08-28" w:date="2024-08-28T15:49:03Z">
        <w:r>
          <w:rPr>
            <w:rFonts w:hint="eastAsia" w:eastAsia="宋体"/>
            <w:sz w:val="24"/>
            <w:highlight w:val="none"/>
            <w:lang w:val="en-US" w:eastAsia="zh-CN"/>
          </w:rPr>
          <w:t xml:space="preserve">3 </w:t>
        </w:r>
      </w:ins>
      <w:ins w:id="21" w:author="Song_2024-08-28" w:date="2024-08-28T15:44:29Z">
        <w:r>
          <w:rPr>
            <w:rFonts w:hint="eastAsia" w:eastAsia="宋体"/>
            <w:sz w:val="24"/>
            <w:highlight w:val="none"/>
            <w:lang w:val="en-US" w:eastAsia="zh-CN"/>
            <w:rPrChange w:id="22" w:author="Song_2024-08-28" w:date="2024-08-28T15:44:44Z">
              <w:rPr>
                <w:rFonts w:hint="eastAsia" w:eastAsia="宋体"/>
                <w:sz w:val="24"/>
                <w:highlight w:val="yellow"/>
                <w:lang w:val="en-US" w:eastAsia="zh-CN"/>
              </w:rPr>
            </w:rPrChange>
          </w:rPr>
          <w:t xml:space="preserve">use cases and </w:t>
        </w:r>
      </w:ins>
      <w:ins w:id="24" w:author="Song_2024-08-28" w:date="2024-08-28T15:49:39Z">
        <w:r>
          <w:rPr>
            <w:rFonts w:hint="eastAsia" w:eastAsia="宋体"/>
            <w:sz w:val="24"/>
            <w:highlight w:val="none"/>
            <w:lang w:val="en-US" w:eastAsia="zh-CN"/>
          </w:rPr>
          <w:t>10</w:t>
        </w:r>
      </w:ins>
      <w:ins w:id="25" w:author="Song_2024-08-28" w:date="2024-08-28T15:49:42Z">
        <w:r>
          <w:rPr>
            <w:rFonts w:hint="eastAsia" w:eastAsia="宋体"/>
            <w:sz w:val="24"/>
            <w:highlight w:val="none"/>
            <w:lang w:val="en-US" w:eastAsia="zh-CN"/>
          </w:rPr>
          <w:t xml:space="preserve"> </w:t>
        </w:r>
      </w:ins>
      <w:ins w:id="26" w:author="Song_2024-08-28" w:date="2024-08-28T15:44:29Z">
        <w:r>
          <w:rPr>
            <w:rFonts w:hint="eastAsia" w:eastAsia="宋体"/>
            <w:sz w:val="24"/>
            <w:highlight w:val="none"/>
            <w:lang w:val="en-US" w:eastAsia="zh-CN"/>
            <w:rPrChange w:id="27" w:author="Song_2024-08-28" w:date="2024-08-28T15:44:44Z">
              <w:rPr>
                <w:rFonts w:hint="eastAsia" w:eastAsia="宋体"/>
                <w:sz w:val="24"/>
                <w:highlight w:val="yellow"/>
                <w:lang w:val="en-US" w:eastAsia="zh-CN"/>
              </w:rPr>
            </w:rPrChange>
          </w:rPr>
          <w:t>corresponding</w:t>
        </w:r>
      </w:ins>
      <w:ins w:id="29" w:author="Song_2024-08-28" w:date="2024-08-28T16:18:27Z">
        <w:r>
          <w:rPr>
            <w:rFonts w:hint="default" w:eastAsia="宋体"/>
            <w:sz w:val="24"/>
            <w:highlight w:val="none"/>
            <w:lang w:val="en-US" w:eastAsia="zh-CN"/>
          </w:rPr>
          <w:t xml:space="preserve"> </w:t>
        </w:r>
      </w:ins>
      <w:ins w:id="30" w:author="Song_2024-08-28" w:date="2024-08-28T15:44:29Z">
        <w:bookmarkStart w:id="2" w:name="_GoBack"/>
        <w:bookmarkEnd w:id="2"/>
        <w:r>
          <w:rPr>
            <w:rFonts w:hint="eastAsia" w:eastAsia="宋体"/>
            <w:sz w:val="24"/>
            <w:highlight w:val="none"/>
            <w:lang w:val="en-US" w:eastAsia="zh-CN"/>
            <w:rPrChange w:id="31" w:author="Song_2024-08-28" w:date="2024-08-28T15:44:44Z">
              <w:rPr>
                <w:rFonts w:hint="eastAsia" w:eastAsia="宋体"/>
                <w:sz w:val="24"/>
                <w:highlight w:val="yellow"/>
                <w:lang w:val="en-US" w:eastAsia="zh-CN"/>
              </w:rPr>
            </w:rPrChange>
          </w:rPr>
          <w:t>potential requirements are investigated. And for each of potential requirements, at least one potential solution is proposed to satisfy it.</w:t>
        </w:r>
      </w:ins>
      <w:ins w:id="33" w:author="Song_2024-08-28" w:date="2024-08-28T15:51:45Z">
        <w:r>
          <w:rPr>
            <w:rFonts w:hint="eastAsia" w:eastAsia="宋体"/>
            <w:sz w:val="24"/>
            <w:highlight w:val="none"/>
            <w:lang w:val="en-US" w:eastAsia="zh-CN"/>
          </w:rPr>
          <w:t xml:space="preserve"> Ther</w:t>
        </w:r>
      </w:ins>
      <w:ins w:id="34" w:author="Song_2024-08-28" w:date="2024-08-28T15:51:47Z">
        <w:r>
          <w:rPr>
            <w:rFonts w:hint="eastAsia" w:eastAsia="宋体"/>
            <w:sz w:val="24"/>
            <w:highlight w:val="none"/>
            <w:lang w:val="en-US" w:eastAsia="zh-CN"/>
          </w:rPr>
          <w:t xml:space="preserve">e </w:t>
        </w:r>
      </w:ins>
      <w:ins w:id="35" w:author="Song_2024-08-28" w:date="2024-08-28T15:51:48Z">
        <w:r>
          <w:rPr>
            <w:rFonts w:hint="eastAsia" w:eastAsia="宋体"/>
            <w:sz w:val="24"/>
            <w:highlight w:val="none"/>
            <w:lang w:val="en-US" w:eastAsia="zh-CN"/>
          </w:rPr>
          <w:t xml:space="preserve">are </w:t>
        </w:r>
      </w:ins>
      <w:ins w:id="36" w:author="Song_2024-08-28" w:date="2024-08-28T16:17:24Z">
        <w:r>
          <w:rPr>
            <w:rFonts w:hint="default" w:eastAsia="宋体"/>
            <w:sz w:val="24"/>
            <w:highlight w:val="none"/>
            <w:lang w:val="en-US" w:eastAsia="zh-CN"/>
          </w:rPr>
          <w:t>in to</w:t>
        </w:r>
      </w:ins>
      <w:ins w:id="37" w:author="Song_2024-08-28" w:date="2024-08-28T16:17:25Z">
        <w:r>
          <w:rPr>
            <w:rFonts w:hint="default" w:eastAsia="宋体"/>
            <w:sz w:val="24"/>
            <w:highlight w:val="none"/>
            <w:lang w:val="en-US" w:eastAsia="zh-CN"/>
          </w:rPr>
          <w:t>tal</w:t>
        </w:r>
      </w:ins>
      <w:ins w:id="38" w:author="Song_2024-08-28" w:date="2024-08-28T16:17:26Z">
        <w:r>
          <w:rPr>
            <w:rFonts w:hint="default" w:eastAsia="宋体"/>
            <w:sz w:val="24"/>
            <w:highlight w:val="none"/>
            <w:lang w:val="en-US" w:eastAsia="zh-CN"/>
          </w:rPr>
          <w:t xml:space="preserve"> </w:t>
        </w:r>
      </w:ins>
      <w:ins w:id="39" w:author="Song_2024-08-28" w:date="2024-08-28T16:17:09Z">
        <w:r>
          <w:rPr>
            <w:rFonts w:hint="default" w:eastAsia="宋体"/>
            <w:sz w:val="24"/>
            <w:highlight w:val="none"/>
            <w:lang w:val="en-US" w:eastAsia="zh-CN"/>
          </w:rPr>
          <w:t xml:space="preserve">16 </w:t>
        </w:r>
      </w:ins>
      <w:ins w:id="40" w:author="Song_2024-08-28" w:date="2024-08-28T16:17:10Z">
        <w:r>
          <w:rPr>
            <w:rFonts w:hint="default" w:eastAsia="宋体"/>
            <w:sz w:val="24"/>
            <w:highlight w:val="none"/>
            <w:lang w:val="en-US" w:eastAsia="zh-CN"/>
          </w:rPr>
          <w:t>poten</w:t>
        </w:r>
      </w:ins>
      <w:ins w:id="41" w:author="Song_2024-08-28" w:date="2024-08-28T16:17:11Z">
        <w:r>
          <w:rPr>
            <w:rFonts w:hint="default" w:eastAsia="宋体"/>
            <w:sz w:val="24"/>
            <w:highlight w:val="none"/>
            <w:lang w:val="en-US" w:eastAsia="zh-CN"/>
          </w:rPr>
          <w:t xml:space="preserve">tail </w:t>
        </w:r>
      </w:ins>
      <w:ins w:id="42" w:author="Song_2024-08-28" w:date="2024-08-28T16:17:12Z">
        <w:r>
          <w:rPr>
            <w:rFonts w:hint="default" w:eastAsia="宋体"/>
            <w:sz w:val="24"/>
            <w:highlight w:val="none"/>
            <w:lang w:val="en-US" w:eastAsia="zh-CN"/>
          </w:rPr>
          <w:t xml:space="preserve">solutions </w:t>
        </w:r>
      </w:ins>
      <w:ins w:id="43" w:author="Song_2024-08-28" w:date="2024-08-28T16:17:13Z">
        <w:r>
          <w:rPr>
            <w:rFonts w:hint="default" w:eastAsia="宋体"/>
            <w:sz w:val="24"/>
            <w:highlight w:val="none"/>
            <w:lang w:val="en-US" w:eastAsia="zh-CN"/>
          </w:rPr>
          <w:t>are</w:t>
        </w:r>
      </w:ins>
      <w:ins w:id="44" w:author="Song_2024-08-28" w:date="2024-08-28T16:17:16Z">
        <w:r>
          <w:rPr>
            <w:rFonts w:hint="default" w:eastAsia="宋体"/>
            <w:sz w:val="24"/>
            <w:highlight w:val="none"/>
            <w:lang w:val="en-US" w:eastAsia="zh-CN"/>
          </w:rPr>
          <w:t xml:space="preserve"> pr</w:t>
        </w:r>
      </w:ins>
      <w:ins w:id="45" w:author="Song_2024-08-28" w:date="2024-08-28T16:17:17Z">
        <w:r>
          <w:rPr>
            <w:rFonts w:hint="default" w:eastAsia="宋体"/>
            <w:sz w:val="24"/>
            <w:highlight w:val="none"/>
            <w:lang w:val="en-US" w:eastAsia="zh-CN"/>
          </w:rPr>
          <w:t>opose</w:t>
        </w:r>
      </w:ins>
      <w:ins w:id="46" w:author="Song_2024-08-28" w:date="2024-08-28T16:17:18Z">
        <w:r>
          <w:rPr>
            <w:rFonts w:hint="default" w:eastAsia="宋体"/>
            <w:sz w:val="24"/>
            <w:highlight w:val="none"/>
            <w:lang w:val="en-US" w:eastAsia="zh-CN"/>
          </w:rPr>
          <w:t>d</w:t>
        </w:r>
      </w:ins>
      <w:ins w:id="47" w:author="Song_2024-08-28" w:date="2024-08-28T16:17:47Z">
        <w:r>
          <w:rPr>
            <w:rFonts w:hint="default" w:eastAsia="宋体"/>
            <w:sz w:val="24"/>
            <w:highlight w:val="none"/>
            <w:lang w:val="en-US" w:eastAsia="zh-CN"/>
          </w:rPr>
          <w:t xml:space="preserve"> t</w:t>
        </w:r>
      </w:ins>
      <w:ins w:id="48" w:author="Song_2024-08-28" w:date="2024-08-28T16:17:48Z">
        <w:r>
          <w:rPr>
            <w:rFonts w:hint="default" w:eastAsia="宋体"/>
            <w:sz w:val="24"/>
            <w:highlight w:val="none"/>
            <w:lang w:val="en-US" w:eastAsia="zh-CN"/>
          </w:rPr>
          <w:t xml:space="preserve">o </w:t>
        </w:r>
      </w:ins>
      <w:ins w:id="49" w:author="Song_2024-08-28" w:date="2024-08-28T16:17:50Z">
        <w:r>
          <w:rPr>
            <w:rFonts w:hint="default" w:eastAsia="宋体"/>
            <w:sz w:val="24"/>
            <w:highlight w:val="none"/>
            <w:lang w:val="en-US" w:eastAsia="zh-CN"/>
          </w:rPr>
          <w:t>move</w:t>
        </w:r>
      </w:ins>
      <w:ins w:id="50" w:author="Song_2024-08-28" w:date="2024-08-28T16:17:51Z">
        <w:r>
          <w:rPr>
            <w:rFonts w:hint="default" w:eastAsia="宋体"/>
            <w:sz w:val="24"/>
            <w:highlight w:val="none"/>
            <w:lang w:val="en-US" w:eastAsia="zh-CN"/>
          </w:rPr>
          <w:t xml:space="preserve"> to</w:t>
        </w:r>
      </w:ins>
      <w:ins w:id="51" w:author="Song_2024-08-28" w:date="2024-08-28T16:17:52Z">
        <w:r>
          <w:rPr>
            <w:rFonts w:hint="default" w:eastAsia="宋体"/>
            <w:sz w:val="24"/>
            <w:highlight w:val="none"/>
            <w:lang w:val="en-US" w:eastAsia="zh-CN"/>
          </w:rPr>
          <w:t xml:space="preserve"> the </w:t>
        </w:r>
      </w:ins>
      <w:ins w:id="52" w:author="Song_2024-08-28" w:date="2024-08-28T16:17:54Z">
        <w:r>
          <w:rPr>
            <w:rFonts w:hint="default" w:eastAsia="宋体"/>
            <w:sz w:val="24"/>
            <w:highlight w:val="none"/>
            <w:lang w:val="en-US" w:eastAsia="zh-CN"/>
          </w:rPr>
          <w:t>norm</w:t>
        </w:r>
      </w:ins>
      <w:ins w:id="53" w:author="Song_2024-08-28" w:date="2024-08-28T16:17:55Z">
        <w:r>
          <w:rPr>
            <w:rFonts w:hint="default" w:eastAsia="宋体"/>
            <w:sz w:val="24"/>
            <w:highlight w:val="none"/>
            <w:lang w:val="en-US" w:eastAsia="zh-CN"/>
          </w:rPr>
          <w:t>ati</w:t>
        </w:r>
      </w:ins>
      <w:ins w:id="54" w:author="Song_2024-08-28" w:date="2024-08-28T16:17:56Z">
        <w:r>
          <w:rPr>
            <w:rFonts w:hint="default" w:eastAsia="宋体"/>
            <w:sz w:val="24"/>
            <w:highlight w:val="none"/>
            <w:lang w:val="en-US" w:eastAsia="zh-CN"/>
          </w:rPr>
          <w:t>v</w:t>
        </w:r>
      </w:ins>
      <w:ins w:id="55" w:author="Song_2024-08-28" w:date="2024-08-28T16:17:57Z">
        <w:r>
          <w:rPr>
            <w:rFonts w:hint="default" w:eastAsia="宋体"/>
            <w:sz w:val="24"/>
            <w:highlight w:val="none"/>
            <w:lang w:val="en-US" w:eastAsia="zh-CN"/>
          </w:rPr>
          <w:t>e phase</w:t>
        </w:r>
      </w:ins>
      <w:ins w:id="56" w:author="Zoulan" w:date="2024-08-28T11:37:00Z">
        <w:del w:id="57" w:author="Song_2024-08-28" w:date="2024-08-28T15:44:26Z">
          <w:r>
            <w:rPr>
              <w:sz w:val="24"/>
              <w:highlight w:val="yellow"/>
            </w:rPr>
            <w:delText xml:space="preserve"> …</w:delText>
          </w:r>
        </w:del>
      </w:ins>
      <w:ins w:id="58" w:author="Zoulan" w:date="2024-08-28T11:37:00Z">
        <w:del w:id="59" w:author="Song_2024-08-28" w:date="2024-08-28T15:44:25Z">
          <w:r>
            <w:rPr>
              <w:sz w:val="24"/>
              <w:highlight w:val="yellow"/>
            </w:rPr>
            <w:delText>.</w:delText>
          </w:r>
        </w:del>
      </w:ins>
    </w:p>
    <w:p w14:paraId="55514239">
      <w:pPr>
        <w:tabs>
          <w:tab w:val="left" w:pos="3119"/>
        </w:tabs>
        <w:rPr>
          <w:color w:val="0000FF"/>
          <w:sz w:val="24"/>
        </w:rPr>
      </w:pPr>
    </w:p>
    <w:p w14:paraId="597A7EB6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rFonts w:hint="eastAsia" w:eastAsia="宋体"/>
          <w:b/>
          <w:sz w:val="24"/>
          <w:lang w:val="en-US" w:eastAsia="zh-CN"/>
        </w:rPr>
        <w:t>TSG SA</w:t>
      </w:r>
      <w:r>
        <w:rPr>
          <w:b/>
          <w:sz w:val="24"/>
        </w:rPr>
        <w:t xml:space="preserve"> </w:t>
      </w:r>
      <w:del w:id="60" w:author="Zoulan" w:date="2024-08-28T11:35:00Z">
        <w:r>
          <w:rPr>
            <w:b/>
            <w:sz w:val="24"/>
          </w:rPr>
          <w:delText xml:space="preserve">Meeting </w:delText>
        </w:r>
      </w:del>
      <w:r>
        <w:rPr>
          <w:b/>
          <w:sz w:val="24"/>
        </w:rPr>
        <w:t>#</w:t>
      </w:r>
      <w:r>
        <w:rPr>
          <w:rFonts w:hint="eastAsia" w:eastAsia="宋体"/>
          <w:b/>
          <w:sz w:val="24"/>
          <w:lang w:val="en-US" w:eastAsia="zh-CN"/>
        </w:rPr>
        <w:t>104</w:t>
      </w:r>
      <w:r>
        <w:rPr>
          <w:b/>
          <w:sz w:val="24"/>
        </w:rPr>
        <w:t>:</w:t>
      </w:r>
    </w:p>
    <w:p w14:paraId="4EA31CDB">
      <w:pPr>
        <w:tabs>
          <w:tab w:val="left" w:pos="3119"/>
        </w:tabs>
        <w:rPr>
          <w:rFonts w:eastAsia="宋体"/>
          <w:color w:val="0000FF"/>
          <w:sz w:val="24"/>
          <w:lang w:val="en-US" w:eastAsia="zh-CN"/>
        </w:rPr>
      </w:pPr>
      <w:ins w:id="61" w:author="Zoulan" w:date="2024-08-28T11:35:00Z">
        <w:bookmarkStart w:id="0" w:name="_Hlk175736122"/>
        <w:bookmarkStart w:id="1" w:name="_Hlk175736550"/>
        <w:r>
          <w:rPr>
            <w:sz w:val="24"/>
          </w:rPr>
          <w:t>This is the f</w:t>
        </w:r>
      </w:ins>
      <w:ins w:id="62" w:author="Zoulan" w:date="2024-08-28T11:35:00Z">
        <w:r>
          <w:rPr>
            <w:bCs/>
            <w:sz w:val="24"/>
          </w:rPr>
          <w:t>irst presentation</w:t>
        </w:r>
        <w:bookmarkEnd w:id="0"/>
        <w:r>
          <w:rPr>
            <w:bCs/>
            <w:sz w:val="24"/>
          </w:rPr>
          <w:t>.</w:t>
        </w:r>
        <w:bookmarkEnd w:id="1"/>
      </w:ins>
      <w:del w:id="63" w:author="Zoulan" w:date="2024-08-28T11:35:00Z">
        <w:r>
          <w:rPr>
            <w:rFonts w:hint="eastAsia" w:eastAsia="宋体"/>
            <w:color w:val="0000FF"/>
            <w:sz w:val="24"/>
            <w:lang w:val="en-US" w:eastAsia="zh-CN"/>
          </w:rPr>
          <w:delText>This is the first time the TR 28.877 is presented to TSG SA.</w:delText>
        </w:r>
      </w:del>
    </w:p>
    <w:p w14:paraId="6CCA5319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72CA5E86">
      <w:pPr>
        <w:tabs>
          <w:tab w:val="left" w:pos="3119"/>
        </w:tabs>
        <w:rPr>
          <w:color w:val="0000FF"/>
          <w:sz w:val="24"/>
          <w:lang w:val="en-US"/>
        </w:rPr>
      </w:pPr>
      <w:r>
        <w:rPr>
          <w:rFonts w:hint="eastAsia" w:eastAsia="宋体"/>
          <w:sz w:val="24"/>
          <w:lang w:val="en-US" w:eastAsia="zh-CN"/>
        </w:rPr>
        <w:t>None</w:t>
      </w:r>
      <w:r>
        <w:rPr>
          <w:rFonts w:hint="eastAsia" w:eastAsia="宋体"/>
          <w:color w:val="0000FF"/>
          <w:sz w:val="24"/>
          <w:lang w:val="en-US" w:eastAsia="zh-CN"/>
        </w:rPr>
        <w:t>.</w:t>
      </w:r>
    </w:p>
    <w:p w14:paraId="340DD740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183B332">
      <w:pPr>
        <w:tabs>
          <w:tab w:val="left" w:pos="3119"/>
        </w:tabs>
        <w:rPr>
          <w:rFonts w:eastAsia="宋体"/>
          <w:color w:val="0000FF"/>
          <w:sz w:val="24"/>
          <w:lang w:val="en-US" w:eastAsia="zh-CN"/>
        </w:rPr>
      </w:pPr>
      <w:r>
        <w:rPr>
          <w:rFonts w:hint="eastAsia" w:eastAsia="宋体"/>
          <w:sz w:val="24"/>
          <w:lang w:val="en-US" w:eastAsia="zh-CN"/>
        </w:rPr>
        <w:t>None</w:t>
      </w:r>
      <w:r>
        <w:rPr>
          <w:rFonts w:hint="eastAsia" w:eastAsia="宋体"/>
          <w:color w:val="0000FF"/>
          <w:sz w:val="24"/>
          <w:lang w:val="en-US" w:eastAsia="zh-CN"/>
        </w:rPr>
        <w:t>.</w:t>
      </w:r>
    </w:p>
    <w:p w14:paraId="3026FA56">
      <w:pPr>
        <w:tabs>
          <w:tab w:val="left" w:pos="3119"/>
        </w:tabs>
        <w:rPr>
          <w:b/>
          <w:sz w:val="24"/>
        </w:rPr>
      </w:pPr>
    </w:p>
    <w:p w14:paraId="59EC5159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14:paraId="68415961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14:paraId="67A6A8E8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 w14:paraId="18B5B886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</w:t>
      </w:r>
    </w:p>
    <w:sectPr>
      <w:pgSz w:w="11898" w:h="16827"/>
      <w:pgMar w:top="1416" w:right="1133" w:bottom="1133" w:left="1133" w:header="850" w:footer="34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2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Song_2024-08-23">
    <w15:presenceInfo w15:providerId="None" w15:userId="Song_2024-08-23"/>
  </w15:person>
  <w15:person w15:author="Zoulan">
    <w15:presenceInfo w15:providerId="None" w15:userId="Zoulan"/>
  </w15:person>
  <w15:person w15:author="Song_2024-08-28">
    <w15:presenceInfo w15:providerId="None" w15:userId="Song_2024-08-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72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QUAxuWEYSwAAAA="/>
    <w:docVar w:name="commondata" w:val="eyJoZGlkIjoiMTlkZmI2Y2FkMjQ4OWJhNTkwYWIyYmRiY2Q1YTMzNTcifQ=="/>
  </w:docVars>
  <w:rsids>
    <w:rsidRoot w:val="0045428D"/>
    <w:rsid w:val="00032785"/>
    <w:rsid w:val="000453B4"/>
    <w:rsid w:val="0006494B"/>
    <w:rsid w:val="000711AA"/>
    <w:rsid w:val="000F7ECB"/>
    <w:rsid w:val="00103320"/>
    <w:rsid w:val="00106ABB"/>
    <w:rsid w:val="0017511D"/>
    <w:rsid w:val="001970B4"/>
    <w:rsid w:val="001D45C5"/>
    <w:rsid w:val="001D50C9"/>
    <w:rsid w:val="00201520"/>
    <w:rsid w:val="00222D66"/>
    <w:rsid w:val="002A6CA6"/>
    <w:rsid w:val="002B09A1"/>
    <w:rsid w:val="002B220E"/>
    <w:rsid w:val="002D6A80"/>
    <w:rsid w:val="002E7F4D"/>
    <w:rsid w:val="00312805"/>
    <w:rsid w:val="003647FC"/>
    <w:rsid w:val="00366E2A"/>
    <w:rsid w:val="00367D74"/>
    <w:rsid w:val="003874F2"/>
    <w:rsid w:val="00397034"/>
    <w:rsid w:val="0041278D"/>
    <w:rsid w:val="0045428D"/>
    <w:rsid w:val="0047776C"/>
    <w:rsid w:val="004806E1"/>
    <w:rsid w:val="004F39C0"/>
    <w:rsid w:val="005426DF"/>
    <w:rsid w:val="00546FA8"/>
    <w:rsid w:val="00567C87"/>
    <w:rsid w:val="005F10CC"/>
    <w:rsid w:val="00607EC1"/>
    <w:rsid w:val="00623423"/>
    <w:rsid w:val="00635529"/>
    <w:rsid w:val="00650510"/>
    <w:rsid w:val="006938BE"/>
    <w:rsid w:val="006B2592"/>
    <w:rsid w:val="006F5B0E"/>
    <w:rsid w:val="00725F69"/>
    <w:rsid w:val="007D6195"/>
    <w:rsid w:val="007E3ED7"/>
    <w:rsid w:val="00822DC9"/>
    <w:rsid w:val="008715D6"/>
    <w:rsid w:val="0088682F"/>
    <w:rsid w:val="0089418B"/>
    <w:rsid w:val="008B32D5"/>
    <w:rsid w:val="009C3D5A"/>
    <w:rsid w:val="009D5026"/>
    <w:rsid w:val="009D7D77"/>
    <w:rsid w:val="00A016AA"/>
    <w:rsid w:val="00A06FC8"/>
    <w:rsid w:val="00A15D3A"/>
    <w:rsid w:val="00A31676"/>
    <w:rsid w:val="00A55084"/>
    <w:rsid w:val="00A95044"/>
    <w:rsid w:val="00AF7711"/>
    <w:rsid w:val="00B03A93"/>
    <w:rsid w:val="00B439F6"/>
    <w:rsid w:val="00B8637D"/>
    <w:rsid w:val="00B97929"/>
    <w:rsid w:val="00BE5651"/>
    <w:rsid w:val="00BF0958"/>
    <w:rsid w:val="00BF3085"/>
    <w:rsid w:val="00C037B9"/>
    <w:rsid w:val="00C70A20"/>
    <w:rsid w:val="00C73D3B"/>
    <w:rsid w:val="00CA7EE5"/>
    <w:rsid w:val="00CB243C"/>
    <w:rsid w:val="00CC358C"/>
    <w:rsid w:val="00CF6DE2"/>
    <w:rsid w:val="00D142A8"/>
    <w:rsid w:val="00D45010"/>
    <w:rsid w:val="00D7617F"/>
    <w:rsid w:val="00D9640C"/>
    <w:rsid w:val="00DC278D"/>
    <w:rsid w:val="00DD3EBC"/>
    <w:rsid w:val="00DD7AC2"/>
    <w:rsid w:val="00E07743"/>
    <w:rsid w:val="00E1741A"/>
    <w:rsid w:val="00EB746A"/>
    <w:rsid w:val="00ED2F68"/>
    <w:rsid w:val="00F20EB7"/>
    <w:rsid w:val="00F223E3"/>
    <w:rsid w:val="00F304D0"/>
    <w:rsid w:val="00FC4373"/>
    <w:rsid w:val="0C6F1664"/>
    <w:rsid w:val="189F022E"/>
    <w:rsid w:val="18C2411D"/>
    <w:rsid w:val="25502AC4"/>
    <w:rsid w:val="26DA6E52"/>
    <w:rsid w:val="29104EE9"/>
    <w:rsid w:val="2E3470AE"/>
    <w:rsid w:val="46EB1D1F"/>
    <w:rsid w:val="4E1012D5"/>
    <w:rsid w:val="5DF012AB"/>
    <w:rsid w:val="5EAE61E6"/>
    <w:rsid w:val="60405D2E"/>
    <w:rsid w:val="60852569"/>
    <w:rsid w:val="6CE33832"/>
    <w:rsid w:val="6F7D3176"/>
    <w:rsid w:val="75C96F90"/>
    <w:rsid w:val="77766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ko-KR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ko-KR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0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Times New Roman" w:cs="Courier New"/>
      <w:lang w:val="en-GB" w:eastAsia="ko-KR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ko-KR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3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3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42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27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57"/>
    <w:qFormat/>
    <w:uiPriority w:val="0"/>
  </w:style>
  <w:style w:type="paragraph" w:styleId="42">
    <w:name w:val="Body Text 3"/>
    <w:basedOn w:val="1"/>
    <w:link w:val="133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39"/>
    <w:qFormat/>
    <w:uiPriority w:val="0"/>
    <w:pPr>
      <w:ind w:left="4252"/>
    </w:pPr>
  </w:style>
  <w:style w:type="paragraph" w:styleId="44">
    <w:name w:val="Body Text"/>
    <w:basedOn w:val="1"/>
    <w:link w:val="131"/>
    <w:qFormat/>
    <w:uiPriority w:val="0"/>
    <w:pPr>
      <w:spacing w:after="120"/>
    </w:pPr>
  </w:style>
  <w:style w:type="paragraph" w:styleId="45">
    <w:name w:val="Body Text Indent"/>
    <w:basedOn w:val="1"/>
    <w:link w:val="135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45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54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7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4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28"/>
    <w:qFormat/>
    <w:uiPriority w:val="0"/>
    <w:pPr>
      <w:spacing w:after="0"/>
    </w:pPr>
    <w:rPr>
      <w:rFonts w:ascii="Segoe UI" w:hAnsi="Segoe UI"/>
      <w:sz w:val="18"/>
      <w:szCs w:val="18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26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ko-KR" w:bidi="ar-SA"/>
    </w:rPr>
  </w:style>
  <w:style w:type="paragraph" w:styleId="63">
    <w:name w:val="envelope return"/>
    <w:basedOn w:val="1"/>
    <w:qFormat/>
    <w:uiPriority w:val="0"/>
    <w:rPr>
      <w:rFonts w:ascii="Calibri Light" w:hAnsi="Calibri Light"/>
    </w:rPr>
  </w:style>
  <w:style w:type="paragraph" w:styleId="64">
    <w:name w:val="Signature"/>
    <w:basedOn w:val="1"/>
    <w:link w:val="158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/>
      <w:b/>
      <w:bCs/>
    </w:rPr>
  </w:style>
  <w:style w:type="paragraph" w:styleId="67">
    <w:name w:val="index 1"/>
    <w:basedOn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9"/>
    <w:qFormat/>
    <w:uiPriority w:val="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8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2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46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0"/>
    <w:qFormat/>
    <w:uiPriority w:val="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0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paragraph" w:styleId="87">
    <w:name w:val="Body Text First Indent"/>
    <w:basedOn w:val="44"/>
    <w:link w:val="134"/>
    <w:qFormat/>
    <w:uiPriority w:val="0"/>
    <w:pPr>
      <w:ind w:firstLine="210"/>
    </w:pPr>
  </w:style>
  <w:style w:type="paragraph" w:styleId="88">
    <w:name w:val="Body Text First Indent 2"/>
    <w:basedOn w:val="45"/>
    <w:link w:val="136"/>
    <w:qFormat/>
    <w:uiPriority w:val="0"/>
    <w:pPr>
      <w:ind w:firstLine="210"/>
    </w:pPr>
  </w:style>
  <w:style w:type="character" w:styleId="91">
    <w:name w:val="annotation reference"/>
    <w:qFormat/>
    <w:uiPriority w:val="0"/>
    <w:rPr>
      <w:sz w:val="16"/>
    </w:rPr>
  </w:style>
  <w:style w:type="character" w:styleId="92">
    <w:name w:val="footnote reference"/>
    <w:semiHidden/>
    <w:qFormat/>
    <w:uiPriority w:val="0"/>
    <w:rPr>
      <w:b/>
      <w:position w:val="6"/>
      <w:sz w:val="16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ko-KR" w:bidi="ar-SA"/>
    </w:rPr>
  </w:style>
  <w:style w:type="paragraph" w:customStyle="1" w:styleId="9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95">
    <w:name w:val="TT"/>
    <w:basedOn w:val="3"/>
    <w:next w:val="1"/>
    <w:qFormat/>
    <w:uiPriority w:val="0"/>
    <w:pPr>
      <w:outlineLvl w:val="9"/>
    </w:pPr>
  </w:style>
  <w:style w:type="paragraph" w:customStyle="1" w:styleId="96">
    <w:name w:val="TAH"/>
    <w:basedOn w:val="97"/>
    <w:qFormat/>
    <w:uiPriority w:val="0"/>
    <w:rPr>
      <w:b/>
    </w:rPr>
  </w:style>
  <w:style w:type="paragraph" w:customStyle="1" w:styleId="97">
    <w:name w:val="TAC"/>
    <w:basedOn w:val="98"/>
    <w:qFormat/>
    <w:uiPriority w:val="0"/>
    <w:pPr>
      <w:jc w:val="center"/>
    </w:pPr>
  </w:style>
  <w:style w:type="paragraph" w:customStyle="1" w:styleId="98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9">
    <w:name w:val="TF"/>
    <w:basedOn w:val="100"/>
    <w:qFormat/>
    <w:uiPriority w:val="0"/>
    <w:pPr>
      <w:keepNext w:val="0"/>
      <w:spacing w:before="0" w:after="240"/>
    </w:pPr>
  </w:style>
  <w:style w:type="paragraph" w:customStyle="1" w:styleId="100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1">
    <w:name w:val="NO"/>
    <w:basedOn w:val="1"/>
    <w:qFormat/>
    <w:uiPriority w:val="0"/>
    <w:pPr>
      <w:keepLines/>
      <w:ind w:left="1135" w:hanging="851"/>
    </w:pPr>
  </w:style>
  <w:style w:type="paragraph" w:customStyle="1" w:styleId="102">
    <w:name w:val="EX"/>
    <w:basedOn w:val="1"/>
    <w:qFormat/>
    <w:uiPriority w:val="0"/>
    <w:pPr>
      <w:keepLines/>
      <w:ind w:left="1702" w:hanging="1418"/>
    </w:pPr>
  </w:style>
  <w:style w:type="paragraph" w:customStyle="1" w:styleId="103">
    <w:name w:val="FP"/>
    <w:basedOn w:val="1"/>
    <w:qFormat/>
    <w:uiPriority w:val="0"/>
    <w:pPr>
      <w:spacing w:after="0"/>
    </w:pPr>
  </w:style>
  <w:style w:type="paragraph" w:customStyle="1" w:styleId="104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ko-KR" w:bidi="ar-SA"/>
    </w:rPr>
  </w:style>
  <w:style w:type="paragraph" w:customStyle="1" w:styleId="105">
    <w:name w:val="NW"/>
    <w:basedOn w:val="101"/>
    <w:qFormat/>
    <w:uiPriority w:val="0"/>
    <w:pPr>
      <w:spacing w:after="0"/>
    </w:pPr>
  </w:style>
  <w:style w:type="paragraph" w:customStyle="1" w:styleId="106">
    <w:name w:val="EW"/>
    <w:basedOn w:val="102"/>
    <w:qFormat/>
    <w:uiPriority w:val="0"/>
    <w:pPr>
      <w:spacing w:after="0"/>
    </w:pPr>
  </w:style>
  <w:style w:type="paragraph" w:customStyle="1" w:styleId="10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8">
    <w:name w:val="NF"/>
    <w:basedOn w:val="10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9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ko-KR" w:bidi="ar-SA"/>
    </w:rPr>
  </w:style>
  <w:style w:type="paragraph" w:customStyle="1" w:styleId="110">
    <w:name w:val="TAR"/>
    <w:basedOn w:val="98"/>
    <w:qFormat/>
    <w:uiPriority w:val="0"/>
    <w:pPr>
      <w:jc w:val="right"/>
    </w:pPr>
  </w:style>
  <w:style w:type="paragraph" w:customStyle="1" w:styleId="111">
    <w:name w:val="TAN"/>
    <w:basedOn w:val="98"/>
    <w:qFormat/>
    <w:uiPriority w:val="0"/>
    <w:pPr>
      <w:ind w:left="851" w:hanging="851"/>
    </w:pPr>
  </w:style>
  <w:style w:type="paragraph" w:customStyle="1" w:styleId="11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ko-KR" w:bidi="ar-SA"/>
    </w:rPr>
  </w:style>
  <w:style w:type="paragraph" w:customStyle="1" w:styleId="11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ko-KR" w:bidi="ar-SA"/>
    </w:rPr>
  </w:style>
  <w:style w:type="paragraph" w:customStyle="1" w:styleId="11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ko-KR" w:bidi="ar-SA"/>
    </w:rPr>
  </w:style>
  <w:style w:type="paragraph" w:customStyle="1" w:styleId="11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116">
    <w:name w:val="ZV"/>
    <w:basedOn w:val="115"/>
    <w:qFormat/>
    <w:uiPriority w:val="0"/>
    <w:pPr>
      <w:framePr w:y="16161"/>
    </w:pPr>
  </w:style>
  <w:style w:type="character" w:customStyle="1" w:styleId="117">
    <w:name w:val="ZGSM"/>
    <w:qFormat/>
    <w:uiPriority w:val="0"/>
  </w:style>
  <w:style w:type="paragraph" w:customStyle="1" w:styleId="11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119">
    <w:name w:val="Editor's Note"/>
    <w:basedOn w:val="101"/>
    <w:qFormat/>
    <w:uiPriority w:val="0"/>
    <w:rPr>
      <w:color w:val="FF0000"/>
    </w:rPr>
  </w:style>
  <w:style w:type="paragraph" w:customStyle="1" w:styleId="120">
    <w:name w:val="B1"/>
    <w:basedOn w:val="15"/>
    <w:qFormat/>
    <w:uiPriority w:val="0"/>
  </w:style>
  <w:style w:type="paragraph" w:customStyle="1" w:styleId="121">
    <w:name w:val="B2"/>
    <w:basedOn w:val="14"/>
    <w:qFormat/>
    <w:uiPriority w:val="0"/>
  </w:style>
  <w:style w:type="paragraph" w:customStyle="1" w:styleId="122">
    <w:name w:val="B3"/>
    <w:basedOn w:val="13"/>
    <w:qFormat/>
    <w:uiPriority w:val="0"/>
  </w:style>
  <w:style w:type="paragraph" w:customStyle="1" w:styleId="123">
    <w:name w:val="B4"/>
    <w:basedOn w:val="72"/>
    <w:qFormat/>
    <w:uiPriority w:val="0"/>
  </w:style>
  <w:style w:type="paragraph" w:customStyle="1" w:styleId="124">
    <w:name w:val="B5"/>
    <w:basedOn w:val="71"/>
    <w:qFormat/>
    <w:uiPriority w:val="0"/>
  </w:style>
  <w:style w:type="paragraph" w:customStyle="1" w:styleId="125">
    <w:name w:val="ZTD"/>
    <w:basedOn w:val="113"/>
    <w:qFormat/>
    <w:uiPriority w:val="0"/>
    <w:pPr>
      <w:framePr w:hRule="auto" w:y="852"/>
    </w:pPr>
    <w:rPr>
      <w:i w:val="0"/>
      <w:sz w:val="40"/>
    </w:rPr>
  </w:style>
  <w:style w:type="character" w:customStyle="1" w:styleId="126">
    <w:name w:val="Header Char"/>
    <w:link w:val="62"/>
    <w:qFormat/>
    <w:uiPriority w:val="0"/>
    <w:rPr>
      <w:rFonts w:ascii="Arial" w:hAnsi="Arial"/>
      <w:b/>
      <w:sz w:val="18"/>
      <w:lang w:eastAsia="ko-KR"/>
    </w:rPr>
  </w:style>
  <w:style w:type="character" w:customStyle="1" w:styleId="127">
    <w:name w:val="Comment Text Char"/>
    <w:link w:val="39"/>
    <w:qFormat/>
    <w:uiPriority w:val="0"/>
    <w:rPr>
      <w:rFonts w:ascii="Arial" w:hAnsi="Arial"/>
      <w:lang w:eastAsia="en-US"/>
    </w:rPr>
  </w:style>
  <w:style w:type="character" w:customStyle="1" w:styleId="128">
    <w:name w:val="Balloon Text Char"/>
    <w:link w:val="60"/>
    <w:qFormat/>
    <w:uiPriority w:val="0"/>
    <w:rPr>
      <w:rFonts w:ascii="Segoe UI" w:hAnsi="Segoe UI"/>
      <w:sz w:val="18"/>
      <w:szCs w:val="18"/>
      <w:lang w:eastAsia="ko-KR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30">
    <w:name w:val="Bibliography1"/>
    <w:basedOn w:val="1"/>
    <w:next w:val="1"/>
    <w:semiHidden/>
    <w:unhideWhenUsed/>
    <w:qFormat/>
    <w:uiPriority w:val="37"/>
  </w:style>
  <w:style w:type="character" w:customStyle="1" w:styleId="131">
    <w:name w:val="Body Text Char"/>
    <w:link w:val="44"/>
    <w:qFormat/>
    <w:uiPriority w:val="0"/>
    <w:rPr>
      <w:lang w:eastAsia="ko-KR"/>
    </w:rPr>
  </w:style>
  <w:style w:type="character" w:customStyle="1" w:styleId="132">
    <w:name w:val="Body Text 2 Char"/>
    <w:link w:val="78"/>
    <w:qFormat/>
    <w:uiPriority w:val="0"/>
    <w:rPr>
      <w:lang w:eastAsia="ko-KR"/>
    </w:rPr>
  </w:style>
  <w:style w:type="character" w:customStyle="1" w:styleId="133">
    <w:name w:val="Body Text 3 Char"/>
    <w:link w:val="42"/>
    <w:qFormat/>
    <w:uiPriority w:val="0"/>
    <w:rPr>
      <w:sz w:val="16"/>
      <w:szCs w:val="16"/>
      <w:lang w:eastAsia="ko-KR"/>
    </w:rPr>
  </w:style>
  <w:style w:type="character" w:customStyle="1" w:styleId="134">
    <w:name w:val="Body Text First Indent Char"/>
    <w:link w:val="87"/>
    <w:qFormat/>
    <w:uiPriority w:val="0"/>
    <w:rPr>
      <w:lang w:eastAsia="ko-KR"/>
    </w:rPr>
  </w:style>
  <w:style w:type="character" w:customStyle="1" w:styleId="135">
    <w:name w:val="Body Text Indent Char"/>
    <w:link w:val="45"/>
    <w:qFormat/>
    <w:uiPriority w:val="0"/>
    <w:rPr>
      <w:lang w:eastAsia="ko-KR"/>
    </w:rPr>
  </w:style>
  <w:style w:type="character" w:customStyle="1" w:styleId="136">
    <w:name w:val="Body Text First Indent 2 Char"/>
    <w:link w:val="88"/>
    <w:qFormat/>
    <w:uiPriority w:val="0"/>
    <w:rPr>
      <w:lang w:eastAsia="ko-KR"/>
    </w:rPr>
  </w:style>
  <w:style w:type="character" w:customStyle="1" w:styleId="137">
    <w:name w:val="Body Text Indent 2 Char"/>
    <w:link w:val="57"/>
    <w:qFormat/>
    <w:uiPriority w:val="0"/>
    <w:rPr>
      <w:lang w:eastAsia="ko-KR"/>
    </w:rPr>
  </w:style>
  <w:style w:type="character" w:customStyle="1" w:styleId="138">
    <w:name w:val="Body Text Indent 3 Char"/>
    <w:link w:val="73"/>
    <w:qFormat/>
    <w:uiPriority w:val="0"/>
    <w:rPr>
      <w:sz w:val="16"/>
      <w:szCs w:val="16"/>
      <w:lang w:eastAsia="ko-KR"/>
    </w:rPr>
  </w:style>
  <w:style w:type="character" w:customStyle="1" w:styleId="139">
    <w:name w:val="Closing Char"/>
    <w:link w:val="43"/>
    <w:qFormat/>
    <w:uiPriority w:val="0"/>
    <w:rPr>
      <w:lang w:eastAsia="ko-KR"/>
    </w:rPr>
  </w:style>
  <w:style w:type="character" w:customStyle="1" w:styleId="140">
    <w:name w:val="Comment Subject Char"/>
    <w:link w:val="86"/>
    <w:qFormat/>
    <w:uiPriority w:val="0"/>
    <w:rPr>
      <w:rFonts w:ascii="Arial" w:hAnsi="Arial"/>
      <w:b/>
      <w:bCs/>
      <w:lang w:eastAsia="ko-KR"/>
    </w:rPr>
  </w:style>
  <w:style w:type="character" w:customStyle="1" w:styleId="141">
    <w:name w:val="Date Char"/>
    <w:link w:val="56"/>
    <w:qFormat/>
    <w:uiPriority w:val="0"/>
    <w:rPr>
      <w:lang w:eastAsia="ko-KR"/>
    </w:rPr>
  </w:style>
  <w:style w:type="character" w:customStyle="1" w:styleId="142">
    <w:name w:val="Document Map Char"/>
    <w:link w:val="37"/>
    <w:qFormat/>
    <w:uiPriority w:val="0"/>
    <w:rPr>
      <w:rFonts w:ascii="Segoe UI" w:hAnsi="Segoe UI" w:cs="Segoe UI"/>
      <w:sz w:val="16"/>
      <w:szCs w:val="16"/>
      <w:lang w:eastAsia="ko-KR"/>
    </w:rPr>
  </w:style>
  <w:style w:type="character" w:customStyle="1" w:styleId="143">
    <w:name w:val="E-mail Signature Char"/>
    <w:link w:val="32"/>
    <w:qFormat/>
    <w:uiPriority w:val="0"/>
    <w:rPr>
      <w:lang w:eastAsia="ko-KR"/>
    </w:rPr>
  </w:style>
  <w:style w:type="character" w:customStyle="1" w:styleId="144">
    <w:name w:val="Endnote Text Char"/>
    <w:link w:val="58"/>
    <w:qFormat/>
    <w:uiPriority w:val="0"/>
    <w:rPr>
      <w:lang w:eastAsia="ko-KR"/>
    </w:rPr>
  </w:style>
  <w:style w:type="character" w:customStyle="1" w:styleId="145">
    <w:name w:val="HTML Address Char"/>
    <w:link w:val="49"/>
    <w:qFormat/>
    <w:uiPriority w:val="0"/>
    <w:rPr>
      <w:i/>
      <w:iCs/>
      <w:lang w:eastAsia="ko-KR"/>
    </w:rPr>
  </w:style>
  <w:style w:type="character" w:customStyle="1" w:styleId="146">
    <w:name w:val="HTML Preformatted Char"/>
    <w:link w:val="81"/>
    <w:qFormat/>
    <w:uiPriority w:val="0"/>
    <w:rPr>
      <w:rFonts w:ascii="Courier New" w:hAnsi="Courier New" w:cs="Courier New"/>
      <w:lang w:eastAsia="ko-KR"/>
    </w:rPr>
  </w:style>
  <w:style w:type="paragraph" w:styleId="147">
    <w:name w:val="Intense Quote"/>
    <w:basedOn w:val="1"/>
    <w:next w:val="1"/>
    <w:link w:val="148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48">
    <w:name w:val="Intense Quote Char"/>
    <w:link w:val="147"/>
    <w:qFormat/>
    <w:uiPriority w:val="30"/>
    <w:rPr>
      <w:i/>
      <w:iCs/>
      <w:color w:val="4472C4"/>
      <w:lang w:eastAsia="ko-KR"/>
    </w:rPr>
  </w:style>
  <w:style w:type="paragraph" w:styleId="149">
    <w:name w:val="List Paragraph"/>
    <w:basedOn w:val="1"/>
    <w:qFormat/>
    <w:uiPriority w:val="34"/>
    <w:pPr>
      <w:ind w:left="720"/>
    </w:pPr>
  </w:style>
  <w:style w:type="character" w:customStyle="1" w:styleId="150">
    <w:name w:val="Macro Text Char"/>
    <w:link w:val="2"/>
    <w:qFormat/>
    <w:uiPriority w:val="0"/>
    <w:rPr>
      <w:rFonts w:ascii="Courier New" w:hAnsi="Courier New" w:cs="Courier New"/>
      <w:lang w:eastAsia="ko-KR"/>
    </w:rPr>
  </w:style>
  <w:style w:type="character" w:customStyle="1" w:styleId="151">
    <w:name w:val="Message Header Char"/>
    <w:link w:val="80"/>
    <w:qFormat/>
    <w:uiPriority w:val="0"/>
    <w:rPr>
      <w:rFonts w:ascii="Calibri Light" w:hAnsi="Calibri Light" w:eastAsia="Times New Roman" w:cs="Times New Roman"/>
      <w:sz w:val="24"/>
      <w:szCs w:val="24"/>
      <w:shd w:val="pct20" w:color="auto" w:fill="auto"/>
      <w:lang w:eastAsia="ko-KR"/>
    </w:rPr>
  </w:style>
  <w:style w:type="paragraph" w:styleId="152">
    <w:name w:val="No Spacing"/>
    <w:qFormat/>
    <w:uiPriority w:val="1"/>
    <w:rPr>
      <w:rFonts w:ascii="Times New Roman" w:hAnsi="Times New Roman" w:eastAsia="Times New Roman" w:cs="Times New Roman"/>
      <w:lang w:val="en-GB" w:eastAsia="ko-KR" w:bidi="ar-SA"/>
    </w:rPr>
  </w:style>
  <w:style w:type="character" w:customStyle="1" w:styleId="153">
    <w:name w:val="Note Heading Char"/>
    <w:link w:val="26"/>
    <w:qFormat/>
    <w:uiPriority w:val="0"/>
    <w:rPr>
      <w:lang w:eastAsia="ko-KR"/>
    </w:rPr>
  </w:style>
  <w:style w:type="character" w:customStyle="1" w:styleId="154">
    <w:name w:val="Plain Text Char"/>
    <w:link w:val="51"/>
    <w:qFormat/>
    <w:uiPriority w:val="0"/>
    <w:rPr>
      <w:rFonts w:ascii="Courier New" w:hAnsi="Courier New" w:cs="Courier New"/>
      <w:lang w:eastAsia="ko-KR"/>
    </w:rPr>
  </w:style>
  <w:style w:type="paragraph" w:styleId="155">
    <w:name w:val="Quote"/>
    <w:basedOn w:val="1"/>
    <w:next w:val="1"/>
    <w:link w:val="156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56">
    <w:name w:val="Quote Char"/>
    <w:link w:val="155"/>
    <w:qFormat/>
    <w:uiPriority w:val="29"/>
    <w:rPr>
      <w:i/>
      <w:iCs/>
      <w:color w:val="404040"/>
      <w:lang w:eastAsia="ko-KR"/>
    </w:rPr>
  </w:style>
  <w:style w:type="character" w:customStyle="1" w:styleId="157">
    <w:name w:val="Salutation Char"/>
    <w:link w:val="41"/>
    <w:qFormat/>
    <w:uiPriority w:val="0"/>
    <w:rPr>
      <w:lang w:eastAsia="ko-KR"/>
    </w:rPr>
  </w:style>
  <w:style w:type="character" w:customStyle="1" w:styleId="158">
    <w:name w:val="Signature Char"/>
    <w:link w:val="64"/>
    <w:qFormat/>
    <w:uiPriority w:val="0"/>
    <w:rPr>
      <w:lang w:eastAsia="ko-KR"/>
    </w:rPr>
  </w:style>
  <w:style w:type="character" w:customStyle="1" w:styleId="159">
    <w:name w:val="Subtitle Char"/>
    <w:link w:val="68"/>
    <w:qFormat/>
    <w:uiPriority w:val="0"/>
    <w:rPr>
      <w:rFonts w:ascii="Calibri Light" w:hAnsi="Calibri Light" w:eastAsia="Times New Roman" w:cs="Times New Roman"/>
      <w:sz w:val="24"/>
      <w:szCs w:val="24"/>
      <w:lang w:eastAsia="ko-KR"/>
    </w:rPr>
  </w:style>
  <w:style w:type="character" w:customStyle="1" w:styleId="160">
    <w:name w:val="Title Char"/>
    <w:link w:val="85"/>
    <w:qFormat/>
    <w:uiPriority w:val="0"/>
    <w:rPr>
      <w:rFonts w:ascii="Calibri Light" w:hAnsi="Calibri Light" w:eastAsia="Times New Roman" w:cs="Times New Roman"/>
      <w:b/>
      <w:bCs/>
      <w:kern w:val="28"/>
      <w:sz w:val="32"/>
      <w:szCs w:val="32"/>
      <w:lang w:eastAsia="ko-KR"/>
    </w:rPr>
  </w:style>
  <w:style w:type="paragraph" w:customStyle="1" w:styleId="161">
    <w:name w:val="TOC Heading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162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Sophia-Antipolis</Company>
  <Pages>1</Pages>
  <Words>149</Words>
  <Characters>814</Characters>
  <Lines>6</Lines>
  <Paragraphs>1</Paragraphs>
  <TotalTime>12</TotalTime>
  <ScaleCrop>false</ScaleCrop>
  <LinksUpToDate>false</LinksUpToDate>
  <CharactersWithSpaces>952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2024-08-28T03:38:00Z</dcterms:created>
  <dc:creator>Maurice Pope</dc:creator>
  <dc:description>Template for presentation of Specifications to TSGs and WGs</dc:description>
  <cp:lastModifiedBy>Song_2024-08-28</cp:lastModifiedBy>
  <dcterms:modified xsi:type="dcterms:W3CDTF">2024-08-28T08:19:10Z</dcterms:modified>
  <dc:title>Presentation to TSG / WG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  <property fmtid="{D5CDD505-2E9C-101B-9397-08002B2CF9AE}" pid="3" name="KSOProductBuildVer">
    <vt:lpwstr>2052-12.1.0.17827</vt:lpwstr>
  </property>
  <property fmtid="{D5CDD505-2E9C-101B-9397-08002B2CF9AE}" pid="4" name="ICV">
    <vt:lpwstr>BD20925471794F139359271F443F7301_13</vt:lpwstr>
  </property>
</Properties>
</file>